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0EB26A07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50890">
        <w:rPr>
          <w:b/>
          <w:noProof/>
          <w:sz w:val="24"/>
        </w:rPr>
        <w:t>12171</w:t>
      </w:r>
    </w:p>
    <w:p w14:paraId="4F7B8CC8" w14:textId="74CDDFAE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00EBB4A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AF2DD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CE27CB7" w:rsidR="001E41F3" w:rsidRPr="00410371" w:rsidRDefault="00F508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31E7D5D2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7E3E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5D7E3E">
              <w:rPr>
                <w:b/>
                <w:noProof/>
                <w:sz w:val="28"/>
              </w:rPr>
              <w:t>1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4CCF826" w:rsidR="001E41F3" w:rsidRDefault="00680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implementation of CR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8A74F0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806FC">
              <w:rPr>
                <w:noProof/>
              </w:rPr>
              <w:t>, MCC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1F81469" w:rsidR="001E41F3" w:rsidRDefault="00030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901E7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0EA7C9E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D0555B">
              <w:rPr>
                <w:noProof/>
              </w:rPr>
              <w:t>6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22D1BF9" w:rsidR="001E41F3" w:rsidRDefault="008C68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AD6068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605E">
              <w:rPr>
                <w:noProof/>
              </w:rPr>
              <w:t>7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249B9" w14:textId="6BBCF0D2" w:rsidR="00A20082" w:rsidRDefault="008E0E04" w:rsidP="00751C2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CR </w:t>
            </w:r>
            <w:r w:rsidR="00CF60FC">
              <w:rPr>
                <w:rStyle w:val="IvDbodytextChar"/>
                <w:i w:val="0"/>
                <w:color w:val="auto"/>
                <w:sz w:val="20"/>
                <w:szCs w:val="20"/>
              </w:rPr>
              <w:t>0428 (C4-205712)</w:t>
            </w:r>
            <w:r w:rsidR="0049727C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(mirror </w:t>
            </w:r>
            <w:r w:rsidR="00ED4F51">
              <w:rPr>
                <w:rStyle w:val="IvDbodytextChar"/>
                <w:i w:val="0"/>
                <w:color w:val="auto"/>
                <w:sz w:val="20"/>
                <w:szCs w:val="20"/>
              </w:rPr>
              <w:t>CR0439</w:t>
            </w:r>
            <w:r w:rsidR="0049727C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in Rel-16)</w:t>
            </w:r>
            <w:r w:rsidR="00CF60FC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>was agreed at CT4</w:t>
            </w:r>
            <w:r w:rsidR="006717F9">
              <w:rPr>
                <w:rStyle w:val="IvDbodytextChar"/>
                <w:i w:val="0"/>
                <w:color w:val="auto"/>
                <w:sz w:val="20"/>
                <w:szCs w:val="20"/>
              </w:rPr>
              <w:t>#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101e which 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make essential 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>correct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>ions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to </w:t>
            </w:r>
            <w:proofErr w:type="spellStart"/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>Namf_EE</w:t>
            </w:r>
            <w:proofErr w:type="spellEnd"/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API for 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>AMF Event Subscription Update.</w:t>
            </w:r>
          </w:p>
          <w:p w14:paraId="2BE220EA" w14:textId="4657120A" w:rsidR="00BA3DD3" w:rsidRPr="00B7622B" w:rsidRDefault="00081A53" w:rsidP="0024583D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The last part of OpenAPI change</w:t>
            </w:r>
            <w:r w:rsidR="00DB3F06">
              <w:rPr>
                <w:rStyle w:val="IvDbodytextChar"/>
                <w:i w:val="0"/>
                <w:color w:val="auto"/>
                <w:sz w:val="20"/>
                <w:szCs w:val="20"/>
              </w:rPr>
              <w:t>s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24583D">
              <w:rPr>
                <w:rStyle w:val="IvDbodytextChar"/>
                <w:i w:val="0"/>
                <w:color w:val="auto"/>
                <w:sz w:val="20"/>
                <w:szCs w:val="20"/>
              </w:rPr>
              <w:t>is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not impl</w:t>
            </w:r>
            <w:r w:rsidR="00D73717">
              <w:rPr>
                <w:rStyle w:val="IvDbodytextChar"/>
                <w:i w:val="0"/>
                <w:color w:val="auto"/>
                <w:sz w:val="20"/>
                <w:szCs w:val="20"/>
              </w:rPr>
              <w:t>e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mented in the 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released 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specification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of TS 29.518.</w:t>
            </w:r>
            <w:r w:rsidR="0024583D">
              <w:rPr>
                <w:rStyle w:val="IvDbodytextChar"/>
                <w:i w:val="0"/>
                <w:color w:val="auto"/>
                <w:sz w:val="20"/>
                <w:szCs w:val="20"/>
              </w:rPr>
              <w:br/>
            </w: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ED449" w14:textId="77777777" w:rsidR="00716006" w:rsidRDefault="00BA3DD3" w:rsidP="00751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the missed part of the CR.</w:t>
            </w:r>
          </w:p>
          <w:p w14:paraId="79463C73" w14:textId="3B9009A5" w:rsidR="00BA3DD3" w:rsidRDefault="00BA3DD3" w:rsidP="00751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E72E592" w:rsidR="001E41F3" w:rsidRDefault="00751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CR not completed implemented in the specification.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C4CEDB2" w:rsidR="001E41F3" w:rsidRDefault="00137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327F2">
              <w:rPr>
                <w:noProof/>
              </w:rPr>
              <w:t>3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5A22E" w14:textId="03BCD897" w:rsidR="00E13946" w:rsidRDefault="00E13946" w:rsidP="00E13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576ED0">
              <w:rPr>
                <w:noProof/>
              </w:rPr>
              <w:t xml:space="preserve"> introduce backward compatible corrections in OpenAPI file of Namf_</w:t>
            </w:r>
            <w:r w:rsidR="00515591">
              <w:rPr>
                <w:noProof/>
              </w:rPr>
              <w:t>EventExposure</w:t>
            </w:r>
            <w:r w:rsidR="00576ED0">
              <w:rPr>
                <w:noProof/>
              </w:rPr>
              <w:t xml:space="preserve"> API.</w:t>
            </w:r>
            <w:r w:rsidR="00B00CC0">
              <w:rPr>
                <w:noProof/>
              </w:rPr>
              <w:t>.</w:t>
            </w:r>
          </w:p>
          <w:p w14:paraId="4DB7ACA6" w14:textId="69BA0B06" w:rsidR="00580A30" w:rsidRDefault="00580A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1AED1FC" w14:textId="77777777" w:rsidR="00E31E13" w:rsidRDefault="00E31E13" w:rsidP="00E31E13">
      <w:pPr>
        <w:pStyle w:val="Heading2"/>
        <w:rPr>
          <w:rFonts w:eastAsia="宋体"/>
        </w:rPr>
      </w:pPr>
      <w:bookmarkStart w:id="3" w:name="_Toc51925483"/>
      <w:bookmarkStart w:id="4" w:name="_Toc51925004"/>
      <w:bookmarkStart w:id="5" w:name="_Toc50124660"/>
      <w:bookmarkStart w:id="6" w:name="_Toc50124187"/>
      <w:bookmarkStart w:id="7" w:name="_Toc49867669"/>
      <w:bookmarkStart w:id="8" w:name="_Toc43208613"/>
      <w:bookmarkStart w:id="9" w:name="_Toc43118440"/>
      <w:bookmarkStart w:id="10" w:name="_Toc25157373"/>
      <w:bookmarkStart w:id="11" w:name="_Toc51925959"/>
      <w:bookmarkStart w:id="12" w:name="_Toc58603983"/>
      <w:r>
        <w:rPr>
          <w:rFonts w:eastAsia="宋体"/>
        </w:rPr>
        <w:t>A.3</w:t>
      </w:r>
      <w:r>
        <w:rPr>
          <w:rFonts w:eastAsia="宋体"/>
        </w:rPr>
        <w:tab/>
        <w:t>Namf_EventExposure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B15A19" w14:textId="154F416B" w:rsidR="001B6FAE" w:rsidRDefault="000405A6" w:rsidP="001B6FAE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************** Text Skipped for Clarity *************</w:t>
      </w:r>
    </w:p>
    <w:p w14:paraId="0D4D45E2" w14:textId="77777777" w:rsidR="00593BF5" w:rsidRPr="003B2883" w:rsidRDefault="00593BF5" w:rsidP="00593BF5">
      <w:pPr>
        <w:pStyle w:val="PL"/>
      </w:pPr>
      <w:r w:rsidRPr="003B2883">
        <w:t xml:space="preserve">    AmfUpdateEventSubscriptionItem:</w:t>
      </w:r>
    </w:p>
    <w:p w14:paraId="687EAAF8" w14:textId="520D53C5" w:rsidR="00593BF5" w:rsidRPr="003B2883" w:rsidDel="00056FC7" w:rsidRDefault="00593BF5" w:rsidP="00593BF5">
      <w:pPr>
        <w:pStyle w:val="PL"/>
        <w:rPr>
          <w:del w:id="13" w:author="Ericsson - Jones Lu CT4#103e" w:date="2021-03-23T16:33:00Z"/>
        </w:rPr>
      </w:pPr>
      <w:del w:id="14" w:author="Ericsson - Jones Lu CT4#103e" w:date="2021-03-23T16:33:00Z">
        <w:r w:rsidRPr="003B2883" w:rsidDel="00056FC7">
          <w:delText xml:space="preserve">      type: array</w:delText>
        </w:r>
      </w:del>
    </w:p>
    <w:p w14:paraId="5E71CAF4" w14:textId="7734E8F6" w:rsidR="00593BF5" w:rsidRPr="003B2883" w:rsidDel="00056FC7" w:rsidRDefault="00593BF5" w:rsidP="00593BF5">
      <w:pPr>
        <w:pStyle w:val="PL"/>
        <w:rPr>
          <w:del w:id="15" w:author="Ericsson - Jones Lu CT4#103e" w:date="2021-03-23T16:33:00Z"/>
        </w:rPr>
      </w:pPr>
      <w:del w:id="16" w:author="Ericsson - Jones Lu CT4#103e" w:date="2021-03-23T16:33:00Z">
        <w:r w:rsidRPr="003B2883" w:rsidDel="00056FC7">
          <w:delText xml:space="preserve">      items:</w:delText>
        </w:r>
      </w:del>
    </w:p>
    <w:p w14:paraId="4E83CAD5" w14:textId="2313E176" w:rsidR="00593BF5" w:rsidRPr="003B2883" w:rsidRDefault="00593BF5" w:rsidP="00593BF5">
      <w:pPr>
        <w:pStyle w:val="PL"/>
      </w:pPr>
      <w:del w:id="17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type: object</w:t>
      </w:r>
    </w:p>
    <w:p w14:paraId="31091F34" w14:textId="0FC414FF" w:rsidR="00593BF5" w:rsidRPr="003B2883" w:rsidRDefault="00593BF5" w:rsidP="00593BF5">
      <w:pPr>
        <w:pStyle w:val="PL"/>
      </w:pPr>
      <w:del w:id="18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properties:</w:t>
      </w:r>
    </w:p>
    <w:p w14:paraId="45FECEDA" w14:textId="1AF580DB" w:rsidR="00593BF5" w:rsidRPr="003B2883" w:rsidRDefault="00593BF5" w:rsidP="00593BF5">
      <w:pPr>
        <w:pStyle w:val="PL"/>
      </w:pPr>
      <w:del w:id="19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op:</w:t>
      </w:r>
    </w:p>
    <w:p w14:paraId="5B526D8A" w14:textId="299F1906" w:rsidR="00593BF5" w:rsidRPr="003B2883" w:rsidRDefault="00593BF5" w:rsidP="00593BF5">
      <w:pPr>
        <w:pStyle w:val="PL"/>
      </w:pPr>
      <w:del w:id="20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  type: string</w:t>
      </w:r>
    </w:p>
    <w:p w14:paraId="04413A00" w14:textId="43D4F386" w:rsidR="00593BF5" w:rsidRPr="003B2883" w:rsidRDefault="00593BF5" w:rsidP="00593BF5">
      <w:pPr>
        <w:pStyle w:val="PL"/>
      </w:pPr>
      <w:del w:id="21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  enum:</w:t>
      </w:r>
    </w:p>
    <w:p w14:paraId="555AD6EF" w14:textId="1F24CB14" w:rsidR="00593BF5" w:rsidRPr="003B2883" w:rsidRDefault="00593BF5" w:rsidP="00593BF5">
      <w:pPr>
        <w:pStyle w:val="PL"/>
      </w:pPr>
      <w:del w:id="22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    - add</w:t>
      </w:r>
    </w:p>
    <w:p w14:paraId="18F46CDD" w14:textId="5927BF61" w:rsidR="00593BF5" w:rsidRPr="003B2883" w:rsidRDefault="00593BF5" w:rsidP="00593BF5">
      <w:pPr>
        <w:pStyle w:val="PL"/>
      </w:pPr>
      <w:del w:id="23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    - remove</w:t>
      </w:r>
    </w:p>
    <w:p w14:paraId="74010C2F" w14:textId="627BCA6E" w:rsidR="00593BF5" w:rsidRPr="003B2883" w:rsidRDefault="00593BF5" w:rsidP="00593BF5">
      <w:pPr>
        <w:pStyle w:val="PL"/>
      </w:pPr>
      <w:del w:id="24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    - replace</w:t>
      </w:r>
    </w:p>
    <w:p w14:paraId="673D663A" w14:textId="3EECEC50" w:rsidR="00593BF5" w:rsidRPr="003B2883" w:rsidRDefault="00593BF5" w:rsidP="00593BF5">
      <w:pPr>
        <w:pStyle w:val="PL"/>
      </w:pPr>
      <w:del w:id="25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path:</w:t>
      </w:r>
    </w:p>
    <w:p w14:paraId="3987A25A" w14:textId="0B51218A" w:rsidR="00593BF5" w:rsidRPr="003B2883" w:rsidRDefault="00593BF5" w:rsidP="00593BF5">
      <w:pPr>
        <w:pStyle w:val="PL"/>
      </w:pPr>
      <w:del w:id="26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  type: string</w:t>
      </w:r>
    </w:p>
    <w:p w14:paraId="236C2406" w14:textId="51C5D7D3" w:rsidR="00593BF5" w:rsidRPr="003B2883" w:rsidRDefault="00593BF5" w:rsidP="00593BF5">
      <w:pPr>
        <w:pStyle w:val="PL"/>
      </w:pPr>
      <w:del w:id="27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  pattern: '</w:t>
      </w:r>
      <w:r w:rsidRPr="005839B6">
        <w:t>^(\/eventList\/0|\/eventList\/[1-9][0-9]*){1}(\/presenceInfoList\/0|\/presenceInfoList\/[1-9][0-9]*)?$</w:t>
      </w:r>
      <w:r w:rsidRPr="003B2883">
        <w:t>'</w:t>
      </w:r>
    </w:p>
    <w:p w14:paraId="06AEBF0B" w14:textId="445E3575" w:rsidR="00593BF5" w:rsidRPr="003B2883" w:rsidRDefault="00593BF5" w:rsidP="00593BF5">
      <w:pPr>
        <w:pStyle w:val="PL"/>
      </w:pPr>
      <w:del w:id="28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value:</w:t>
      </w:r>
    </w:p>
    <w:p w14:paraId="78E3B9B2" w14:textId="3F4F270D" w:rsidR="00593BF5" w:rsidRDefault="00593BF5" w:rsidP="00593BF5">
      <w:pPr>
        <w:pStyle w:val="PL"/>
      </w:pPr>
      <w:del w:id="29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  $ref: '#/components/schemas/AmfEvent'</w:t>
      </w:r>
    </w:p>
    <w:p w14:paraId="5357E46A" w14:textId="61EE87A2" w:rsidR="00593BF5" w:rsidRDefault="00593BF5" w:rsidP="00593BF5">
      <w:pPr>
        <w:pStyle w:val="PL"/>
        <w:rPr>
          <w:lang w:eastAsia="zh-CN"/>
        </w:rPr>
      </w:pPr>
      <w:del w:id="30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</w:t>
      </w:r>
      <w:r>
        <w:t>p</w:t>
      </w:r>
      <w:r w:rsidRPr="00F11966">
        <w:t>resenceInfo</w:t>
      </w:r>
      <w:r>
        <w:rPr>
          <w:rFonts w:hint="eastAsia"/>
          <w:lang w:eastAsia="zh-CN"/>
        </w:rPr>
        <w:t>:</w:t>
      </w:r>
    </w:p>
    <w:p w14:paraId="6DE28EFF" w14:textId="36B4F928" w:rsidR="00593BF5" w:rsidRPr="003B2883" w:rsidRDefault="00593BF5" w:rsidP="00593BF5">
      <w:pPr>
        <w:pStyle w:val="PL"/>
      </w:pPr>
      <w:del w:id="31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</w:t>
      </w:r>
      <w:r>
        <w:t xml:space="preserve">  </w:t>
      </w:r>
      <w:r w:rsidRPr="003B2883">
        <w:t xml:space="preserve">      $ref: 'TS29571_CommonData.yaml#/components/schemas/PresenceInfo'</w:t>
      </w:r>
    </w:p>
    <w:p w14:paraId="2794BA55" w14:textId="11DF1EFC" w:rsidR="00593BF5" w:rsidRPr="003B2883" w:rsidRDefault="00593BF5" w:rsidP="00593BF5">
      <w:pPr>
        <w:pStyle w:val="PL"/>
      </w:pPr>
      <w:del w:id="32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required:</w:t>
      </w:r>
    </w:p>
    <w:p w14:paraId="0FBD25B9" w14:textId="1BF75126" w:rsidR="00593BF5" w:rsidRPr="003B2883" w:rsidRDefault="00593BF5" w:rsidP="00593BF5">
      <w:pPr>
        <w:pStyle w:val="PL"/>
      </w:pPr>
      <w:del w:id="33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- op</w:t>
      </w:r>
    </w:p>
    <w:p w14:paraId="665CF1B0" w14:textId="29C2432C" w:rsidR="00593BF5" w:rsidRPr="003B2883" w:rsidRDefault="00593BF5" w:rsidP="00593BF5">
      <w:pPr>
        <w:pStyle w:val="PL"/>
      </w:pPr>
      <w:del w:id="34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- path</w:t>
      </w:r>
    </w:p>
    <w:p w14:paraId="16B0D1B8" w14:textId="016B4D18" w:rsidR="00593BF5" w:rsidRPr="003B2883" w:rsidDel="00056FC7" w:rsidRDefault="00593BF5" w:rsidP="00593BF5">
      <w:pPr>
        <w:pStyle w:val="PL"/>
        <w:rPr>
          <w:del w:id="35" w:author="Ericsson - Jones Lu CT4#103e" w:date="2021-03-23T16:33:00Z"/>
        </w:rPr>
      </w:pPr>
      <w:del w:id="36" w:author="Ericsson - Jones Lu CT4#103e" w:date="2021-03-23T16:33:00Z">
        <w:r w:rsidRPr="003B2883" w:rsidDel="00056FC7">
          <w:delText xml:space="preserve">      minItems: 1</w:delText>
        </w:r>
      </w:del>
    </w:p>
    <w:p w14:paraId="1C8D7107" w14:textId="7935D422" w:rsidR="000405A6" w:rsidRPr="00EF0953" w:rsidRDefault="000405A6" w:rsidP="00EF0953">
      <w:pPr>
        <w:pStyle w:val="PL"/>
      </w:pPr>
    </w:p>
    <w:p w14:paraId="6EF35AA3" w14:textId="77777777" w:rsidR="00D3165F" w:rsidRDefault="00D3165F" w:rsidP="00D3165F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************** Text Skipped for Clarity *************</w:t>
      </w:r>
    </w:p>
    <w:p w14:paraId="21181E34" w14:textId="77777777" w:rsidR="000405A6" w:rsidRPr="00A576F4" w:rsidRDefault="000405A6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BC659D" w14:textId="77777777" w:rsidR="00875486" w:rsidRDefault="00875486">
      <w:r>
        <w:separator/>
      </w:r>
    </w:p>
  </w:endnote>
  <w:endnote w:type="continuationSeparator" w:id="0">
    <w:p w14:paraId="7AE252E4" w14:textId="77777777" w:rsidR="00875486" w:rsidRDefault="0087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596DAC" w14:textId="77777777" w:rsidR="00875486" w:rsidRDefault="00875486">
      <w:r>
        <w:separator/>
      </w:r>
    </w:p>
  </w:footnote>
  <w:footnote w:type="continuationSeparator" w:id="0">
    <w:p w14:paraId="354E2BC2" w14:textId="77777777" w:rsidR="00875486" w:rsidRDefault="00875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5"/>
  </w:num>
  <w:num w:numId="5">
    <w:abstractNumId w:val="22"/>
  </w:num>
  <w:num w:numId="6">
    <w:abstractNumId w:val="24"/>
  </w:num>
  <w:num w:numId="7">
    <w:abstractNumId w:val="20"/>
  </w:num>
  <w:num w:numId="8">
    <w:abstractNumId w:val="27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6"/>
  </w:num>
  <w:num w:numId="24">
    <w:abstractNumId w:val="8"/>
  </w:num>
  <w:num w:numId="25">
    <w:abstractNumId w:val="11"/>
  </w:num>
  <w:num w:numId="26">
    <w:abstractNumId w:val="16"/>
  </w:num>
  <w:num w:numId="27">
    <w:abstractNumId w:val="23"/>
  </w:num>
  <w:num w:numId="28">
    <w:abstractNumId w:val="17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236"/>
    <w:rsid w:val="00020310"/>
    <w:rsid w:val="0002257B"/>
    <w:rsid w:val="000226FC"/>
    <w:rsid w:val="00022E4A"/>
    <w:rsid w:val="00026DF6"/>
    <w:rsid w:val="00030AF3"/>
    <w:rsid w:val="00030DC0"/>
    <w:rsid w:val="000328FB"/>
    <w:rsid w:val="00035C6D"/>
    <w:rsid w:val="000405A6"/>
    <w:rsid w:val="000441EB"/>
    <w:rsid w:val="000453DC"/>
    <w:rsid w:val="0004602A"/>
    <w:rsid w:val="00046773"/>
    <w:rsid w:val="00047B8A"/>
    <w:rsid w:val="000502AC"/>
    <w:rsid w:val="00050690"/>
    <w:rsid w:val="00053030"/>
    <w:rsid w:val="00056FC7"/>
    <w:rsid w:val="00057ED7"/>
    <w:rsid w:val="0006053D"/>
    <w:rsid w:val="000611F3"/>
    <w:rsid w:val="00064FC2"/>
    <w:rsid w:val="00065780"/>
    <w:rsid w:val="00065E73"/>
    <w:rsid w:val="00071C04"/>
    <w:rsid w:val="000725B2"/>
    <w:rsid w:val="000743A7"/>
    <w:rsid w:val="00075AE7"/>
    <w:rsid w:val="0007758E"/>
    <w:rsid w:val="000776BE"/>
    <w:rsid w:val="00077774"/>
    <w:rsid w:val="00081A53"/>
    <w:rsid w:val="00085B09"/>
    <w:rsid w:val="00086872"/>
    <w:rsid w:val="00093DF7"/>
    <w:rsid w:val="000A1F6F"/>
    <w:rsid w:val="000A3AD4"/>
    <w:rsid w:val="000A49A0"/>
    <w:rsid w:val="000A6394"/>
    <w:rsid w:val="000A7B67"/>
    <w:rsid w:val="000B02AE"/>
    <w:rsid w:val="000B7FED"/>
    <w:rsid w:val="000C038A"/>
    <w:rsid w:val="000C0906"/>
    <w:rsid w:val="000C1CB1"/>
    <w:rsid w:val="000C5FF4"/>
    <w:rsid w:val="000C6598"/>
    <w:rsid w:val="000D186A"/>
    <w:rsid w:val="000D4C27"/>
    <w:rsid w:val="000D5B40"/>
    <w:rsid w:val="000E05FB"/>
    <w:rsid w:val="000E0E02"/>
    <w:rsid w:val="000E2C73"/>
    <w:rsid w:val="000E34B3"/>
    <w:rsid w:val="000E549F"/>
    <w:rsid w:val="000E714D"/>
    <w:rsid w:val="000E7CA4"/>
    <w:rsid w:val="000F0A47"/>
    <w:rsid w:val="001008D8"/>
    <w:rsid w:val="00103187"/>
    <w:rsid w:val="00103467"/>
    <w:rsid w:val="001065BD"/>
    <w:rsid w:val="00112F53"/>
    <w:rsid w:val="001152A9"/>
    <w:rsid w:val="001216A2"/>
    <w:rsid w:val="0012269C"/>
    <w:rsid w:val="0012512F"/>
    <w:rsid w:val="00126440"/>
    <w:rsid w:val="00130FB8"/>
    <w:rsid w:val="00131AA7"/>
    <w:rsid w:val="00134F3D"/>
    <w:rsid w:val="00136088"/>
    <w:rsid w:val="00137E35"/>
    <w:rsid w:val="0014154A"/>
    <w:rsid w:val="00144751"/>
    <w:rsid w:val="00145D43"/>
    <w:rsid w:val="00151816"/>
    <w:rsid w:val="00151C3C"/>
    <w:rsid w:val="001558E2"/>
    <w:rsid w:val="001565A2"/>
    <w:rsid w:val="00160553"/>
    <w:rsid w:val="0016594E"/>
    <w:rsid w:val="00170619"/>
    <w:rsid w:val="00173C89"/>
    <w:rsid w:val="0017480C"/>
    <w:rsid w:val="00175FA7"/>
    <w:rsid w:val="0017788C"/>
    <w:rsid w:val="00177AC2"/>
    <w:rsid w:val="00180416"/>
    <w:rsid w:val="001804E4"/>
    <w:rsid w:val="001853D8"/>
    <w:rsid w:val="00186D6F"/>
    <w:rsid w:val="00186FDF"/>
    <w:rsid w:val="00187521"/>
    <w:rsid w:val="001901E7"/>
    <w:rsid w:val="00191381"/>
    <w:rsid w:val="00192C46"/>
    <w:rsid w:val="0019599E"/>
    <w:rsid w:val="00197E03"/>
    <w:rsid w:val="001A08B3"/>
    <w:rsid w:val="001A11BC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12F2"/>
    <w:rsid w:val="001C28F6"/>
    <w:rsid w:val="001C41A2"/>
    <w:rsid w:val="001C4713"/>
    <w:rsid w:val="001C4E91"/>
    <w:rsid w:val="001C6472"/>
    <w:rsid w:val="001C6AC6"/>
    <w:rsid w:val="001D375D"/>
    <w:rsid w:val="001D4693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4409"/>
    <w:rsid w:val="0020457C"/>
    <w:rsid w:val="002058F9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4E29"/>
    <w:rsid w:val="00245340"/>
    <w:rsid w:val="0024583D"/>
    <w:rsid w:val="00245A21"/>
    <w:rsid w:val="002460DA"/>
    <w:rsid w:val="00246107"/>
    <w:rsid w:val="00247E8D"/>
    <w:rsid w:val="002500C4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93998"/>
    <w:rsid w:val="002945E9"/>
    <w:rsid w:val="002A1BF3"/>
    <w:rsid w:val="002B105C"/>
    <w:rsid w:val="002B46D5"/>
    <w:rsid w:val="002B5741"/>
    <w:rsid w:val="002B5DC3"/>
    <w:rsid w:val="002B6918"/>
    <w:rsid w:val="002C31C5"/>
    <w:rsid w:val="002C544D"/>
    <w:rsid w:val="002C6A00"/>
    <w:rsid w:val="002D32E1"/>
    <w:rsid w:val="002D5B3D"/>
    <w:rsid w:val="002E09DF"/>
    <w:rsid w:val="002E1E84"/>
    <w:rsid w:val="002E67BB"/>
    <w:rsid w:val="002F048E"/>
    <w:rsid w:val="002F35D2"/>
    <w:rsid w:val="002F55F7"/>
    <w:rsid w:val="002F6DFA"/>
    <w:rsid w:val="00301480"/>
    <w:rsid w:val="00301B38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41AE"/>
    <w:rsid w:val="0032501C"/>
    <w:rsid w:val="00325767"/>
    <w:rsid w:val="00325C60"/>
    <w:rsid w:val="00327A07"/>
    <w:rsid w:val="003306AD"/>
    <w:rsid w:val="00330B11"/>
    <w:rsid w:val="00332C9D"/>
    <w:rsid w:val="00333433"/>
    <w:rsid w:val="00336ABA"/>
    <w:rsid w:val="0033739C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81B7B"/>
    <w:rsid w:val="00381C96"/>
    <w:rsid w:val="00384E90"/>
    <w:rsid w:val="003855F8"/>
    <w:rsid w:val="003913F8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B8B"/>
    <w:rsid w:val="003C329C"/>
    <w:rsid w:val="003C33CC"/>
    <w:rsid w:val="003D00B1"/>
    <w:rsid w:val="003D0318"/>
    <w:rsid w:val="003D039B"/>
    <w:rsid w:val="003D2E4A"/>
    <w:rsid w:val="003E10DC"/>
    <w:rsid w:val="003E12AA"/>
    <w:rsid w:val="003E1A36"/>
    <w:rsid w:val="003E30A8"/>
    <w:rsid w:val="003E3306"/>
    <w:rsid w:val="003E3740"/>
    <w:rsid w:val="003E3E4B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178E6"/>
    <w:rsid w:val="00421034"/>
    <w:rsid w:val="00421618"/>
    <w:rsid w:val="00421742"/>
    <w:rsid w:val="00423079"/>
    <w:rsid w:val="00423629"/>
    <w:rsid w:val="004242F1"/>
    <w:rsid w:val="00424FBB"/>
    <w:rsid w:val="004322B9"/>
    <w:rsid w:val="00432ED3"/>
    <w:rsid w:val="004334BF"/>
    <w:rsid w:val="004353EB"/>
    <w:rsid w:val="00435C19"/>
    <w:rsid w:val="0043750A"/>
    <w:rsid w:val="00442D9F"/>
    <w:rsid w:val="004433C2"/>
    <w:rsid w:val="0044432E"/>
    <w:rsid w:val="00444AFF"/>
    <w:rsid w:val="00445231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848B9"/>
    <w:rsid w:val="00484B90"/>
    <w:rsid w:val="00485257"/>
    <w:rsid w:val="00486FBD"/>
    <w:rsid w:val="0048766B"/>
    <w:rsid w:val="004912DD"/>
    <w:rsid w:val="00492CCF"/>
    <w:rsid w:val="00494C5D"/>
    <w:rsid w:val="00494C63"/>
    <w:rsid w:val="00495C7A"/>
    <w:rsid w:val="00496C85"/>
    <w:rsid w:val="0049727C"/>
    <w:rsid w:val="004A1DED"/>
    <w:rsid w:val="004B0140"/>
    <w:rsid w:val="004B01B6"/>
    <w:rsid w:val="004B19EA"/>
    <w:rsid w:val="004B1C61"/>
    <w:rsid w:val="004B1D01"/>
    <w:rsid w:val="004B315B"/>
    <w:rsid w:val="004B377F"/>
    <w:rsid w:val="004B452B"/>
    <w:rsid w:val="004B75B7"/>
    <w:rsid w:val="004C01F9"/>
    <w:rsid w:val="004C426B"/>
    <w:rsid w:val="004C45C5"/>
    <w:rsid w:val="004C6C4B"/>
    <w:rsid w:val="004D0308"/>
    <w:rsid w:val="004D38F3"/>
    <w:rsid w:val="004D3D39"/>
    <w:rsid w:val="004D4038"/>
    <w:rsid w:val="004D55EB"/>
    <w:rsid w:val="004E1669"/>
    <w:rsid w:val="004E474E"/>
    <w:rsid w:val="004E6029"/>
    <w:rsid w:val="00500760"/>
    <w:rsid w:val="00500929"/>
    <w:rsid w:val="0050797C"/>
    <w:rsid w:val="00512F27"/>
    <w:rsid w:val="005140A7"/>
    <w:rsid w:val="00515591"/>
    <w:rsid w:val="0051580D"/>
    <w:rsid w:val="00515FD1"/>
    <w:rsid w:val="00516040"/>
    <w:rsid w:val="00522EB6"/>
    <w:rsid w:val="00525379"/>
    <w:rsid w:val="00530D21"/>
    <w:rsid w:val="005326BF"/>
    <w:rsid w:val="005334A3"/>
    <w:rsid w:val="00534C38"/>
    <w:rsid w:val="00534CF5"/>
    <w:rsid w:val="00535FF8"/>
    <w:rsid w:val="00536A69"/>
    <w:rsid w:val="0054004A"/>
    <w:rsid w:val="005411CE"/>
    <w:rsid w:val="00541F77"/>
    <w:rsid w:val="00547111"/>
    <w:rsid w:val="00554466"/>
    <w:rsid w:val="005551BC"/>
    <w:rsid w:val="00557F21"/>
    <w:rsid w:val="0056189A"/>
    <w:rsid w:val="00564CA8"/>
    <w:rsid w:val="005666BB"/>
    <w:rsid w:val="0056778F"/>
    <w:rsid w:val="00570453"/>
    <w:rsid w:val="005712D0"/>
    <w:rsid w:val="005721BF"/>
    <w:rsid w:val="00576E16"/>
    <w:rsid w:val="00576ED0"/>
    <w:rsid w:val="00580A30"/>
    <w:rsid w:val="00580E4F"/>
    <w:rsid w:val="00583B1C"/>
    <w:rsid w:val="0058629D"/>
    <w:rsid w:val="00592D74"/>
    <w:rsid w:val="00593BF5"/>
    <w:rsid w:val="005973C4"/>
    <w:rsid w:val="005A11E8"/>
    <w:rsid w:val="005A1EE4"/>
    <w:rsid w:val="005B549D"/>
    <w:rsid w:val="005B6C6F"/>
    <w:rsid w:val="005B77CC"/>
    <w:rsid w:val="005C0CCF"/>
    <w:rsid w:val="005D29FD"/>
    <w:rsid w:val="005D40FC"/>
    <w:rsid w:val="005D7873"/>
    <w:rsid w:val="005D7E1B"/>
    <w:rsid w:val="005D7E3E"/>
    <w:rsid w:val="005E2C44"/>
    <w:rsid w:val="005E4056"/>
    <w:rsid w:val="005E52C0"/>
    <w:rsid w:val="005E5334"/>
    <w:rsid w:val="005F7A2A"/>
    <w:rsid w:val="005F7FB1"/>
    <w:rsid w:val="0060123F"/>
    <w:rsid w:val="00607619"/>
    <w:rsid w:val="00610B47"/>
    <w:rsid w:val="0061271F"/>
    <w:rsid w:val="0061561B"/>
    <w:rsid w:val="00615C58"/>
    <w:rsid w:val="006177D3"/>
    <w:rsid w:val="006205FD"/>
    <w:rsid w:val="006207E8"/>
    <w:rsid w:val="00621188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43543"/>
    <w:rsid w:val="00650112"/>
    <w:rsid w:val="00650BB8"/>
    <w:rsid w:val="0065287B"/>
    <w:rsid w:val="0065506A"/>
    <w:rsid w:val="00657BF3"/>
    <w:rsid w:val="00660EC5"/>
    <w:rsid w:val="00660FF4"/>
    <w:rsid w:val="00661706"/>
    <w:rsid w:val="00661C91"/>
    <w:rsid w:val="00662234"/>
    <w:rsid w:val="00662CCE"/>
    <w:rsid w:val="00663C14"/>
    <w:rsid w:val="00665F10"/>
    <w:rsid w:val="006702F9"/>
    <w:rsid w:val="0067177F"/>
    <w:rsid w:val="006717F9"/>
    <w:rsid w:val="00671AC7"/>
    <w:rsid w:val="00672963"/>
    <w:rsid w:val="00674134"/>
    <w:rsid w:val="006745C6"/>
    <w:rsid w:val="00675CDB"/>
    <w:rsid w:val="0067750D"/>
    <w:rsid w:val="006806FC"/>
    <w:rsid w:val="00680E74"/>
    <w:rsid w:val="00681AAD"/>
    <w:rsid w:val="00682181"/>
    <w:rsid w:val="00686B44"/>
    <w:rsid w:val="006917F9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4C31"/>
    <w:rsid w:val="006E5DFB"/>
    <w:rsid w:val="006E5F8F"/>
    <w:rsid w:val="006E665F"/>
    <w:rsid w:val="006E7960"/>
    <w:rsid w:val="006F4D15"/>
    <w:rsid w:val="006F60E9"/>
    <w:rsid w:val="006F6218"/>
    <w:rsid w:val="006F7FC6"/>
    <w:rsid w:val="00707AB8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5807"/>
    <w:rsid w:val="00746378"/>
    <w:rsid w:val="00746A4A"/>
    <w:rsid w:val="00751C25"/>
    <w:rsid w:val="00755995"/>
    <w:rsid w:val="0075611F"/>
    <w:rsid w:val="00762EFA"/>
    <w:rsid w:val="00763B4C"/>
    <w:rsid w:val="0077195B"/>
    <w:rsid w:val="007734F2"/>
    <w:rsid w:val="00776FA5"/>
    <w:rsid w:val="0078018F"/>
    <w:rsid w:val="00784D4E"/>
    <w:rsid w:val="00790766"/>
    <w:rsid w:val="00792342"/>
    <w:rsid w:val="007977A8"/>
    <w:rsid w:val="007A21EE"/>
    <w:rsid w:val="007A2AF5"/>
    <w:rsid w:val="007A7A0C"/>
    <w:rsid w:val="007A7A93"/>
    <w:rsid w:val="007B2413"/>
    <w:rsid w:val="007B2F4A"/>
    <w:rsid w:val="007B512A"/>
    <w:rsid w:val="007B6D61"/>
    <w:rsid w:val="007B782E"/>
    <w:rsid w:val="007C2097"/>
    <w:rsid w:val="007C561B"/>
    <w:rsid w:val="007D0222"/>
    <w:rsid w:val="007D1878"/>
    <w:rsid w:val="007D6A07"/>
    <w:rsid w:val="007D6CD7"/>
    <w:rsid w:val="007D791D"/>
    <w:rsid w:val="007E245E"/>
    <w:rsid w:val="007E3A37"/>
    <w:rsid w:val="007E5F40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7345"/>
    <w:rsid w:val="008279FA"/>
    <w:rsid w:val="00830DCA"/>
    <w:rsid w:val="00833291"/>
    <w:rsid w:val="008333D2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703D6"/>
    <w:rsid w:val="00870EE7"/>
    <w:rsid w:val="00872CB5"/>
    <w:rsid w:val="00875486"/>
    <w:rsid w:val="00875A81"/>
    <w:rsid w:val="00875CAF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2E4F"/>
    <w:rsid w:val="00895A19"/>
    <w:rsid w:val="00895BD9"/>
    <w:rsid w:val="0089627F"/>
    <w:rsid w:val="008A45A6"/>
    <w:rsid w:val="008A6DDE"/>
    <w:rsid w:val="008B01C9"/>
    <w:rsid w:val="008B27AD"/>
    <w:rsid w:val="008B5710"/>
    <w:rsid w:val="008B6411"/>
    <w:rsid w:val="008C42D2"/>
    <w:rsid w:val="008C6886"/>
    <w:rsid w:val="008D4741"/>
    <w:rsid w:val="008D6B52"/>
    <w:rsid w:val="008E0E04"/>
    <w:rsid w:val="008E1124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E30"/>
    <w:rsid w:val="00943D22"/>
    <w:rsid w:val="009522D8"/>
    <w:rsid w:val="009541EB"/>
    <w:rsid w:val="009611B5"/>
    <w:rsid w:val="009615B3"/>
    <w:rsid w:val="0096202F"/>
    <w:rsid w:val="00962A14"/>
    <w:rsid w:val="009711C3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5753"/>
    <w:rsid w:val="009A579D"/>
    <w:rsid w:val="009B3168"/>
    <w:rsid w:val="009B469F"/>
    <w:rsid w:val="009B73DC"/>
    <w:rsid w:val="009C13CC"/>
    <w:rsid w:val="009C2FEC"/>
    <w:rsid w:val="009C31B2"/>
    <w:rsid w:val="009C3AEE"/>
    <w:rsid w:val="009C6ADA"/>
    <w:rsid w:val="009C6BF9"/>
    <w:rsid w:val="009D00EF"/>
    <w:rsid w:val="009D35B9"/>
    <w:rsid w:val="009D4610"/>
    <w:rsid w:val="009D68FB"/>
    <w:rsid w:val="009D76B2"/>
    <w:rsid w:val="009E3297"/>
    <w:rsid w:val="009E467E"/>
    <w:rsid w:val="009E5698"/>
    <w:rsid w:val="009F4582"/>
    <w:rsid w:val="009F734F"/>
    <w:rsid w:val="00A02F95"/>
    <w:rsid w:val="00A03A1C"/>
    <w:rsid w:val="00A061C8"/>
    <w:rsid w:val="00A077D9"/>
    <w:rsid w:val="00A07B34"/>
    <w:rsid w:val="00A07FE2"/>
    <w:rsid w:val="00A11B83"/>
    <w:rsid w:val="00A15D99"/>
    <w:rsid w:val="00A20082"/>
    <w:rsid w:val="00A20D42"/>
    <w:rsid w:val="00A21317"/>
    <w:rsid w:val="00A2199C"/>
    <w:rsid w:val="00A23B3B"/>
    <w:rsid w:val="00A246B6"/>
    <w:rsid w:val="00A2545D"/>
    <w:rsid w:val="00A339DD"/>
    <w:rsid w:val="00A34262"/>
    <w:rsid w:val="00A3772B"/>
    <w:rsid w:val="00A41850"/>
    <w:rsid w:val="00A43BF0"/>
    <w:rsid w:val="00A44FD6"/>
    <w:rsid w:val="00A45718"/>
    <w:rsid w:val="00A47E70"/>
    <w:rsid w:val="00A50CF0"/>
    <w:rsid w:val="00A53428"/>
    <w:rsid w:val="00A56BE2"/>
    <w:rsid w:val="00A56DE4"/>
    <w:rsid w:val="00A576F4"/>
    <w:rsid w:val="00A57915"/>
    <w:rsid w:val="00A617DA"/>
    <w:rsid w:val="00A760ED"/>
    <w:rsid w:val="00A7671C"/>
    <w:rsid w:val="00A803FC"/>
    <w:rsid w:val="00A85357"/>
    <w:rsid w:val="00A85F0E"/>
    <w:rsid w:val="00A86D99"/>
    <w:rsid w:val="00A87650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4C2F"/>
    <w:rsid w:val="00AF12D3"/>
    <w:rsid w:val="00AF2DD4"/>
    <w:rsid w:val="00AF6883"/>
    <w:rsid w:val="00B00CC0"/>
    <w:rsid w:val="00B0143C"/>
    <w:rsid w:val="00B06421"/>
    <w:rsid w:val="00B06D9B"/>
    <w:rsid w:val="00B0744E"/>
    <w:rsid w:val="00B158B2"/>
    <w:rsid w:val="00B16815"/>
    <w:rsid w:val="00B2010E"/>
    <w:rsid w:val="00B20ECC"/>
    <w:rsid w:val="00B22DEA"/>
    <w:rsid w:val="00B2450B"/>
    <w:rsid w:val="00B258BB"/>
    <w:rsid w:val="00B32F8E"/>
    <w:rsid w:val="00B33CA5"/>
    <w:rsid w:val="00B359FC"/>
    <w:rsid w:val="00B43E28"/>
    <w:rsid w:val="00B43ECD"/>
    <w:rsid w:val="00B45C48"/>
    <w:rsid w:val="00B47A09"/>
    <w:rsid w:val="00B50EA8"/>
    <w:rsid w:val="00B52516"/>
    <w:rsid w:val="00B5389A"/>
    <w:rsid w:val="00B54EAC"/>
    <w:rsid w:val="00B57010"/>
    <w:rsid w:val="00B57205"/>
    <w:rsid w:val="00B61DAB"/>
    <w:rsid w:val="00B624B6"/>
    <w:rsid w:val="00B630AF"/>
    <w:rsid w:val="00B65121"/>
    <w:rsid w:val="00B67B97"/>
    <w:rsid w:val="00B67F6A"/>
    <w:rsid w:val="00B708CF"/>
    <w:rsid w:val="00B710A1"/>
    <w:rsid w:val="00B71259"/>
    <w:rsid w:val="00B71EA8"/>
    <w:rsid w:val="00B73A22"/>
    <w:rsid w:val="00B73B86"/>
    <w:rsid w:val="00B742A8"/>
    <w:rsid w:val="00B7495E"/>
    <w:rsid w:val="00B75F5E"/>
    <w:rsid w:val="00B7622B"/>
    <w:rsid w:val="00B81A39"/>
    <w:rsid w:val="00B86E39"/>
    <w:rsid w:val="00B87804"/>
    <w:rsid w:val="00B9071C"/>
    <w:rsid w:val="00B928CE"/>
    <w:rsid w:val="00B947B0"/>
    <w:rsid w:val="00B94ACF"/>
    <w:rsid w:val="00B953A8"/>
    <w:rsid w:val="00B968C8"/>
    <w:rsid w:val="00B96CA1"/>
    <w:rsid w:val="00B975FC"/>
    <w:rsid w:val="00BA0B82"/>
    <w:rsid w:val="00BA100D"/>
    <w:rsid w:val="00BA3DD3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FC"/>
    <w:rsid w:val="00BC08D7"/>
    <w:rsid w:val="00BC3A7E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E019C"/>
    <w:rsid w:val="00BE38CF"/>
    <w:rsid w:val="00BE6D7F"/>
    <w:rsid w:val="00BF5693"/>
    <w:rsid w:val="00C043F6"/>
    <w:rsid w:val="00C1125A"/>
    <w:rsid w:val="00C11DA3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27F2"/>
    <w:rsid w:val="00C35813"/>
    <w:rsid w:val="00C43773"/>
    <w:rsid w:val="00C43D16"/>
    <w:rsid w:val="00C44277"/>
    <w:rsid w:val="00C44D75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5DE9"/>
    <w:rsid w:val="00C66BA2"/>
    <w:rsid w:val="00C70013"/>
    <w:rsid w:val="00C70401"/>
    <w:rsid w:val="00C704AF"/>
    <w:rsid w:val="00C70CC3"/>
    <w:rsid w:val="00C72845"/>
    <w:rsid w:val="00C7330C"/>
    <w:rsid w:val="00C7396B"/>
    <w:rsid w:val="00C7409B"/>
    <w:rsid w:val="00C80684"/>
    <w:rsid w:val="00C81094"/>
    <w:rsid w:val="00C81DCE"/>
    <w:rsid w:val="00C820FB"/>
    <w:rsid w:val="00C83F19"/>
    <w:rsid w:val="00C84738"/>
    <w:rsid w:val="00C849C8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B030B"/>
    <w:rsid w:val="00CB1268"/>
    <w:rsid w:val="00CB1F4B"/>
    <w:rsid w:val="00CB5490"/>
    <w:rsid w:val="00CB692B"/>
    <w:rsid w:val="00CC1B16"/>
    <w:rsid w:val="00CC5026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F1A93"/>
    <w:rsid w:val="00CF2B15"/>
    <w:rsid w:val="00CF466C"/>
    <w:rsid w:val="00CF4977"/>
    <w:rsid w:val="00CF54AA"/>
    <w:rsid w:val="00CF60FC"/>
    <w:rsid w:val="00D01C51"/>
    <w:rsid w:val="00D0205A"/>
    <w:rsid w:val="00D03F9A"/>
    <w:rsid w:val="00D0414C"/>
    <w:rsid w:val="00D044EA"/>
    <w:rsid w:val="00D0520A"/>
    <w:rsid w:val="00D0555B"/>
    <w:rsid w:val="00D0605E"/>
    <w:rsid w:val="00D06D51"/>
    <w:rsid w:val="00D10383"/>
    <w:rsid w:val="00D10413"/>
    <w:rsid w:val="00D160BC"/>
    <w:rsid w:val="00D16EBF"/>
    <w:rsid w:val="00D21BC7"/>
    <w:rsid w:val="00D21E22"/>
    <w:rsid w:val="00D23387"/>
    <w:rsid w:val="00D24991"/>
    <w:rsid w:val="00D25A44"/>
    <w:rsid w:val="00D268A0"/>
    <w:rsid w:val="00D27A8C"/>
    <w:rsid w:val="00D30B4F"/>
    <w:rsid w:val="00D3165F"/>
    <w:rsid w:val="00D3239C"/>
    <w:rsid w:val="00D371E4"/>
    <w:rsid w:val="00D46AE0"/>
    <w:rsid w:val="00D50255"/>
    <w:rsid w:val="00D512FC"/>
    <w:rsid w:val="00D51736"/>
    <w:rsid w:val="00D531E5"/>
    <w:rsid w:val="00D604A7"/>
    <w:rsid w:val="00D611C8"/>
    <w:rsid w:val="00D61CE9"/>
    <w:rsid w:val="00D62CFE"/>
    <w:rsid w:val="00D63AD7"/>
    <w:rsid w:val="00D66520"/>
    <w:rsid w:val="00D70ADE"/>
    <w:rsid w:val="00D72369"/>
    <w:rsid w:val="00D724F2"/>
    <w:rsid w:val="00D72B4C"/>
    <w:rsid w:val="00D73717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5ADA"/>
    <w:rsid w:val="00DB0A9C"/>
    <w:rsid w:val="00DB1448"/>
    <w:rsid w:val="00DB3AD3"/>
    <w:rsid w:val="00DB3F06"/>
    <w:rsid w:val="00DB6730"/>
    <w:rsid w:val="00DC2462"/>
    <w:rsid w:val="00DC493D"/>
    <w:rsid w:val="00DC5184"/>
    <w:rsid w:val="00DC596F"/>
    <w:rsid w:val="00DD03CA"/>
    <w:rsid w:val="00DE1BB2"/>
    <w:rsid w:val="00DE20FB"/>
    <w:rsid w:val="00DE34CF"/>
    <w:rsid w:val="00DE3B3F"/>
    <w:rsid w:val="00DE737B"/>
    <w:rsid w:val="00DF0CDD"/>
    <w:rsid w:val="00DF148F"/>
    <w:rsid w:val="00E00E3A"/>
    <w:rsid w:val="00E01B0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31E13"/>
    <w:rsid w:val="00E326D9"/>
    <w:rsid w:val="00E34898"/>
    <w:rsid w:val="00E35490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72D59"/>
    <w:rsid w:val="00E74F58"/>
    <w:rsid w:val="00E8079D"/>
    <w:rsid w:val="00E83EEC"/>
    <w:rsid w:val="00E90992"/>
    <w:rsid w:val="00E90E00"/>
    <w:rsid w:val="00E9220E"/>
    <w:rsid w:val="00EA0FB7"/>
    <w:rsid w:val="00EA1031"/>
    <w:rsid w:val="00EA31CC"/>
    <w:rsid w:val="00EA5ADA"/>
    <w:rsid w:val="00EB09B7"/>
    <w:rsid w:val="00EB1599"/>
    <w:rsid w:val="00EB1FF4"/>
    <w:rsid w:val="00EB2535"/>
    <w:rsid w:val="00EB59F2"/>
    <w:rsid w:val="00EB71A1"/>
    <w:rsid w:val="00EC16C4"/>
    <w:rsid w:val="00EC20EC"/>
    <w:rsid w:val="00EC2FC4"/>
    <w:rsid w:val="00EC430D"/>
    <w:rsid w:val="00EC6FF7"/>
    <w:rsid w:val="00EC73CB"/>
    <w:rsid w:val="00ED0CB6"/>
    <w:rsid w:val="00ED1B0D"/>
    <w:rsid w:val="00ED1C76"/>
    <w:rsid w:val="00ED209A"/>
    <w:rsid w:val="00ED307C"/>
    <w:rsid w:val="00ED4F51"/>
    <w:rsid w:val="00ED519F"/>
    <w:rsid w:val="00ED531C"/>
    <w:rsid w:val="00EE404F"/>
    <w:rsid w:val="00EE65EF"/>
    <w:rsid w:val="00EE7D7C"/>
    <w:rsid w:val="00EF059C"/>
    <w:rsid w:val="00EF0953"/>
    <w:rsid w:val="00EF498B"/>
    <w:rsid w:val="00EF5BEE"/>
    <w:rsid w:val="00F0010E"/>
    <w:rsid w:val="00F036E8"/>
    <w:rsid w:val="00F04B71"/>
    <w:rsid w:val="00F1130E"/>
    <w:rsid w:val="00F1157E"/>
    <w:rsid w:val="00F11DAC"/>
    <w:rsid w:val="00F1381F"/>
    <w:rsid w:val="00F25D98"/>
    <w:rsid w:val="00F300FB"/>
    <w:rsid w:val="00F3074F"/>
    <w:rsid w:val="00F364AB"/>
    <w:rsid w:val="00F42FE8"/>
    <w:rsid w:val="00F43CAE"/>
    <w:rsid w:val="00F50890"/>
    <w:rsid w:val="00F5135E"/>
    <w:rsid w:val="00F51730"/>
    <w:rsid w:val="00F54288"/>
    <w:rsid w:val="00F54314"/>
    <w:rsid w:val="00F610A9"/>
    <w:rsid w:val="00F65EF9"/>
    <w:rsid w:val="00F676A0"/>
    <w:rsid w:val="00F7078A"/>
    <w:rsid w:val="00F70CD6"/>
    <w:rsid w:val="00F83087"/>
    <w:rsid w:val="00F84562"/>
    <w:rsid w:val="00F84857"/>
    <w:rsid w:val="00F85AEB"/>
    <w:rsid w:val="00F87BAE"/>
    <w:rsid w:val="00F9285D"/>
    <w:rsid w:val="00F941A6"/>
    <w:rsid w:val="00F96B96"/>
    <w:rsid w:val="00F96E62"/>
    <w:rsid w:val="00FA0317"/>
    <w:rsid w:val="00FA1C1A"/>
    <w:rsid w:val="00FA225D"/>
    <w:rsid w:val="00FA3A01"/>
    <w:rsid w:val="00FA518C"/>
    <w:rsid w:val="00FB074A"/>
    <w:rsid w:val="00FB6386"/>
    <w:rsid w:val="00FC621F"/>
    <w:rsid w:val="00FC79FE"/>
    <w:rsid w:val="00FD0BDF"/>
    <w:rsid w:val="00FD1807"/>
    <w:rsid w:val="00FD77E8"/>
    <w:rsid w:val="00FE087B"/>
    <w:rsid w:val="00FE08D7"/>
    <w:rsid w:val="00FE4757"/>
    <w:rsid w:val="00FE5DCE"/>
    <w:rsid w:val="00FE625F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8</cp:revision>
  <cp:lastPrinted>1900-01-01T08:00:00Z</cp:lastPrinted>
  <dcterms:created xsi:type="dcterms:W3CDTF">2021-03-23T08:26:00Z</dcterms:created>
  <dcterms:modified xsi:type="dcterms:W3CDTF">2021-04-06T03:06:00Z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